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54345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FD015E" w:rsidRPr="00FD015E">
        <w:rPr>
          <w:b/>
          <w:i/>
          <w:noProof/>
          <w:sz w:val="28"/>
        </w:rPr>
        <w:t>S2-221</w:t>
      </w:r>
      <w:r w:rsidR="005E725A">
        <w:rPr>
          <w:b/>
          <w:i/>
          <w:noProof/>
          <w:sz w:val="28"/>
        </w:rPr>
        <w:t>1150</w:t>
      </w:r>
      <w:bookmarkStart w:id="0" w:name="_GoBack"/>
      <w:bookmarkEnd w:id="0"/>
    </w:p>
    <w:p w14:paraId="7CB45193" w14:textId="03EB54A7"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w:t>
      </w:r>
      <w:r w:rsidR="00460A4D">
        <w:rPr>
          <w:rFonts w:cs="Arial"/>
          <w:b/>
          <w:bCs/>
          <w:color w:val="0000FF"/>
        </w:rPr>
        <w:t>10695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0D774" w:rsidR="001E41F3" w:rsidRPr="00410371" w:rsidRDefault="00AE7E78" w:rsidP="005D0237">
            <w:pPr>
              <w:pStyle w:val="CRCoverPage"/>
              <w:spacing w:after="0"/>
              <w:jc w:val="right"/>
              <w:rPr>
                <w:b/>
                <w:noProof/>
                <w:sz w:val="28"/>
              </w:rPr>
            </w:pPr>
            <w:r>
              <w:rPr>
                <w:b/>
                <w:noProof/>
                <w:sz w:val="28"/>
              </w:rPr>
              <w:t>23.</w:t>
            </w:r>
            <w:r w:rsidR="005D023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14BC0" w:rsidR="001E41F3" w:rsidRPr="00410371" w:rsidRDefault="00FD015E" w:rsidP="00547111">
            <w:pPr>
              <w:pStyle w:val="CRCoverPage"/>
              <w:spacing w:after="0"/>
              <w:rPr>
                <w:noProof/>
              </w:rPr>
            </w:pPr>
            <w:r w:rsidRPr="00FD015E">
              <w:rPr>
                <w:b/>
                <w:noProof/>
                <w:sz w:val="28"/>
              </w:rPr>
              <w:t>3803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B9DE4" w:rsidR="001E41F3" w:rsidRPr="00410371" w:rsidRDefault="005E725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8EC2A" w:rsidR="001E41F3" w:rsidRPr="00410371" w:rsidRDefault="005D0237" w:rsidP="005D0237">
            <w:pPr>
              <w:pStyle w:val="CRCoverPage"/>
              <w:spacing w:after="0"/>
              <w:jc w:val="center"/>
              <w:rPr>
                <w:noProof/>
                <w:sz w:val="28"/>
              </w:rPr>
            </w:pPr>
            <w:r w:rsidRPr="005C5E26">
              <w:rPr>
                <w:b/>
                <w:noProof/>
                <w:sz w:val="28"/>
              </w:rPr>
              <w:t>17.6</w:t>
            </w:r>
            <w:r w:rsidR="00AE7E78" w:rsidRPr="005C5E26">
              <w:rPr>
                <w:b/>
                <w:noProof/>
                <w:sz w:val="28"/>
              </w:rPr>
              <w:t>.</w:t>
            </w:r>
            <w:r w:rsidRPr="005C5E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D0237" w:rsidRDefault="00F25D98" w:rsidP="001E41F3">
            <w:pPr>
              <w:pStyle w:val="CRCoverPage"/>
              <w:tabs>
                <w:tab w:val="right" w:pos="2751"/>
              </w:tabs>
              <w:spacing w:after="0"/>
              <w:rPr>
                <w:b/>
                <w:i/>
                <w:noProof/>
              </w:rPr>
            </w:pPr>
            <w:r w:rsidRPr="005D0237">
              <w:rPr>
                <w:b/>
                <w:i/>
                <w:noProof/>
              </w:rPr>
              <w:t>Proposed change</w:t>
            </w:r>
            <w:r w:rsidR="00A7671C" w:rsidRPr="005D0237">
              <w:rPr>
                <w:b/>
                <w:i/>
                <w:noProof/>
              </w:rPr>
              <w:t xml:space="preserve"> </w:t>
            </w:r>
            <w:r w:rsidRPr="005D0237">
              <w:rPr>
                <w:b/>
                <w:i/>
                <w:noProof/>
              </w:rPr>
              <w:t>affects:</w:t>
            </w:r>
          </w:p>
        </w:tc>
        <w:tc>
          <w:tcPr>
            <w:tcW w:w="1418" w:type="dxa"/>
          </w:tcPr>
          <w:p w14:paraId="07128383" w14:textId="77777777" w:rsidR="00F25D98" w:rsidRPr="005D0237" w:rsidRDefault="00F25D98" w:rsidP="001E41F3">
            <w:pPr>
              <w:pStyle w:val="CRCoverPage"/>
              <w:spacing w:after="0"/>
              <w:jc w:val="right"/>
              <w:rPr>
                <w:noProof/>
              </w:rPr>
            </w:pPr>
            <w:r w:rsidRPr="005D02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98DEB4" w:rsidR="00F25D98" w:rsidRPr="005D02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0237" w:rsidRDefault="00F25D98" w:rsidP="001E41F3">
            <w:pPr>
              <w:pStyle w:val="CRCoverPage"/>
              <w:spacing w:after="0"/>
              <w:jc w:val="right"/>
              <w:rPr>
                <w:noProof/>
                <w:u w:val="single"/>
              </w:rPr>
            </w:pPr>
            <w:r w:rsidRPr="005D02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451E5" w:rsidR="00F25D98" w:rsidRPr="005D0237" w:rsidRDefault="00F25D98" w:rsidP="001E41F3">
            <w:pPr>
              <w:pStyle w:val="CRCoverPage"/>
              <w:spacing w:after="0"/>
              <w:jc w:val="center"/>
              <w:rPr>
                <w:b/>
                <w:caps/>
                <w:noProof/>
              </w:rPr>
            </w:pPr>
          </w:p>
        </w:tc>
        <w:tc>
          <w:tcPr>
            <w:tcW w:w="2126" w:type="dxa"/>
          </w:tcPr>
          <w:p w14:paraId="2ED8415F" w14:textId="77777777" w:rsidR="00F25D98" w:rsidRPr="005D0237" w:rsidRDefault="00F25D98" w:rsidP="001E41F3">
            <w:pPr>
              <w:pStyle w:val="CRCoverPage"/>
              <w:spacing w:after="0"/>
              <w:jc w:val="right"/>
              <w:rPr>
                <w:noProof/>
                <w:u w:val="single"/>
              </w:rPr>
            </w:pPr>
            <w:r w:rsidRPr="005D02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5E5B58" w:rsidR="00F25D98" w:rsidRPr="005D0237" w:rsidRDefault="00F25D98" w:rsidP="001E41F3">
            <w:pPr>
              <w:pStyle w:val="CRCoverPage"/>
              <w:spacing w:after="0"/>
              <w:jc w:val="center"/>
              <w:rPr>
                <w:b/>
                <w:caps/>
                <w:noProof/>
              </w:rPr>
            </w:pPr>
          </w:p>
        </w:tc>
        <w:tc>
          <w:tcPr>
            <w:tcW w:w="1418" w:type="dxa"/>
            <w:tcBorders>
              <w:left w:val="nil"/>
            </w:tcBorders>
          </w:tcPr>
          <w:p w14:paraId="6562735E" w14:textId="77777777" w:rsidR="00F25D98" w:rsidRPr="005D0237" w:rsidRDefault="00F25D98" w:rsidP="001E41F3">
            <w:pPr>
              <w:pStyle w:val="CRCoverPage"/>
              <w:spacing w:after="0"/>
              <w:jc w:val="right"/>
              <w:rPr>
                <w:noProof/>
              </w:rPr>
            </w:pPr>
            <w:r w:rsidRPr="005D02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D0237">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A658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A658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DC626" w:rsidR="001E41F3" w:rsidRDefault="004B34DF">
            <w:pPr>
              <w:pStyle w:val="CRCoverPage"/>
              <w:spacing w:after="0"/>
              <w:ind w:left="100"/>
              <w:rPr>
                <w:noProof/>
              </w:rPr>
            </w:pPr>
            <w:r>
              <w:rPr>
                <w:rFonts w:eastAsia="等线"/>
              </w:rPr>
              <w:t>QoS Monitoring for</w:t>
            </w:r>
            <w:r w:rsidR="005D0237">
              <w:rPr>
                <w:rFonts w:eastAsia="等线"/>
              </w:rPr>
              <w:t xml:space="preserve"> Dynamic Satellite B</w:t>
            </w:r>
            <w:r w:rsidR="005D0237" w:rsidRPr="007859FC">
              <w:rPr>
                <w:rFonts w:eastAsia="等线"/>
              </w:rPr>
              <w:t>ackhaul</w:t>
            </w:r>
          </w:p>
        </w:tc>
      </w:tr>
      <w:tr w:rsidR="001E41F3" w14:paraId="05C08479" w14:textId="77777777" w:rsidTr="00FA658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658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008F3" w:rsidR="001E41F3" w:rsidRDefault="00AE7E78" w:rsidP="009D5B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74D9F">
              <w:rPr>
                <w:noProof/>
              </w:rPr>
              <w:t xml:space="preserve">, Xiaomi, CATT, </w:t>
            </w:r>
            <w:r w:rsidR="00A74D9F" w:rsidRPr="00837E38">
              <w:rPr>
                <w:noProof/>
              </w:rPr>
              <w:t>Samsung</w:t>
            </w:r>
          </w:p>
        </w:tc>
      </w:tr>
      <w:tr w:rsidR="001E41F3" w14:paraId="4196B218" w14:textId="77777777" w:rsidTr="00FA658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FA658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658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1B5AD" w:rsidR="001E41F3" w:rsidRDefault="005D0237">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FA658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658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75FE7" w:rsidR="001E41F3" w:rsidRDefault="005D02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D0237">
              <w:rPr>
                <w:noProof/>
              </w:rPr>
              <w:t>Rel-18</w:t>
            </w:r>
          </w:p>
        </w:tc>
      </w:tr>
      <w:tr w:rsidR="001E41F3" w14:paraId="30122F0C" w14:textId="77777777" w:rsidTr="00FA658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A658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A658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2E6C6" w14:textId="77777777" w:rsidR="00DC0449" w:rsidRDefault="00FE7834" w:rsidP="00DC0449">
            <w:pPr>
              <w:pStyle w:val="CRCoverPage"/>
              <w:spacing w:afterLines="50"/>
              <w:ind w:left="100"/>
              <w:rPr>
                <w:noProof/>
                <w:lang w:eastAsia="zh-CN"/>
              </w:rPr>
            </w:pPr>
            <w:r>
              <w:rPr>
                <w:noProof/>
                <w:lang w:eastAsia="zh-CN"/>
              </w:rPr>
              <w:t xml:space="preserve">Support of </w:t>
            </w:r>
            <w:r>
              <w:t xml:space="preserve">Satellite Edge Computing via UPF deployed on satellite </w:t>
            </w:r>
            <w:r>
              <w:rPr>
                <w:noProof/>
                <w:lang w:eastAsia="zh-CN"/>
              </w:rPr>
              <w:t xml:space="preserve">is concluded in clause 8.1 of TR 23.700-27. </w:t>
            </w:r>
          </w:p>
          <w:p w14:paraId="708AA7DE" w14:textId="3B25319E" w:rsidR="00363BF5" w:rsidRDefault="00DC0449" w:rsidP="00DC0449">
            <w:pPr>
              <w:pStyle w:val="CRCoverPage"/>
              <w:spacing w:afterLines="50"/>
              <w:ind w:left="100"/>
              <w:rPr>
                <w:noProof/>
                <w:lang w:eastAsia="zh-CN"/>
              </w:rPr>
            </w:pPr>
            <w:r>
              <w:rPr>
                <w:noProof/>
                <w:lang w:eastAsia="zh-CN"/>
              </w:rPr>
              <w:t>According to the conclusion, a</w:t>
            </w:r>
            <w:r w:rsidR="00C31036">
              <w:rPr>
                <w:noProof/>
                <w:lang w:eastAsia="zh-CN"/>
              </w:rPr>
              <w:t xml:space="preserve"> new clause is proposed to contain all changes related to satellite backhaul and move existing satellite backhaul texts to the new clause since the enhancments are not only about UP management (which is the main purpose of clause 5.8 of TS 23.501)</w:t>
            </w:r>
          </w:p>
        </w:tc>
      </w:tr>
      <w:tr w:rsidR="001E41F3" w14:paraId="4CA74D09" w14:textId="77777777" w:rsidTr="00FA658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A658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37EEA" w14:textId="77777777" w:rsidR="001E41F3" w:rsidRDefault="00DF35E8" w:rsidP="000B6A5E">
            <w:pPr>
              <w:pStyle w:val="CRCoverPage"/>
              <w:numPr>
                <w:ilvl w:val="0"/>
                <w:numId w:val="1"/>
              </w:numPr>
              <w:spacing w:afterLines="50"/>
              <w:ind w:left="459" w:hanging="357"/>
              <w:rPr>
                <w:noProof/>
              </w:rPr>
            </w:pPr>
            <w:r>
              <w:rPr>
                <w:noProof/>
                <w:lang w:eastAsia="zh-CN"/>
              </w:rPr>
              <w:t>Add a new clause to describe QoS monitoring for dynamic satellite backhaul.</w:t>
            </w:r>
          </w:p>
          <w:p w14:paraId="31C656EC" w14:textId="070AF0DD" w:rsidR="00BA70EF" w:rsidRDefault="00F60196" w:rsidP="000B6A5E">
            <w:pPr>
              <w:pStyle w:val="CRCoverPage"/>
              <w:numPr>
                <w:ilvl w:val="0"/>
                <w:numId w:val="1"/>
              </w:numPr>
              <w:spacing w:afterLines="50"/>
              <w:ind w:left="459" w:hanging="357"/>
              <w:rPr>
                <w:noProof/>
              </w:rPr>
            </w:pPr>
            <w:r>
              <w:rPr>
                <w:noProof/>
                <w:lang w:eastAsia="zh-CN"/>
              </w:rPr>
              <w:t>Move the existing clause 5.8.2.15 to clause 5.x.x</w:t>
            </w:r>
          </w:p>
        </w:tc>
      </w:tr>
      <w:tr w:rsidR="001E41F3" w14:paraId="1F886379" w14:textId="77777777" w:rsidTr="00FA658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A658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DAF3B" w14:textId="77777777" w:rsidR="001E41F3" w:rsidRDefault="00DF35E8" w:rsidP="00DC0449">
            <w:pPr>
              <w:pStyle w:val="CRCoverPage"/>
              <w:numPr>
                <w:ilvl w:val="0"/>
                <w:numId w:val="2"/>
              </w:numPr>
              <w:spacing w:afterLines="50"/>
              <w:ind w:left="459" w:hanging="357"/>
              <w:rPr>
                <w:noProof/>
              </w:rPr>
            </w:pPr>
            <w:r>
              <w:rPr>
                <w:noProof/>
                <w:lang w:eastAsia="zh-CN"/>
              </w:rPr>
              <w:t>QoS monitoring for dynamic satellite backhaul is not supported.</w:t>
            </w:r>
          </w:p>
          <w:p w14:paraId="5C4BEB44" w14:textId="6D24E287" w:rsidR="00530026" w:rsidRDefault="00530026" w:rsidP="00DC0449">
            <w:pPr>
              <w:pStyle w:val="CRCoverPage"/>
              <w:numPr>
                <w:ilvl w:val="0"/>
                <w:numId w:val="2"/>
              </w:numPr>
              <w:spacing w:afterLines="50"/>
              <w:ind w:left="459" w:hanging="357"/>
              <w:rPr>
                <w:noProof/>
              </w:rPr>
            </w:pPr>
            <w:r>
              <w:rPr>
                <w:noProof/>
                <w:lang w:eastAsia="zh-CN"/>
              </w:rPr>
              <w:t>The structure of satellite backhaul is not easy to read.</w:t>
            </w:r>
          </w:p>
        </w:tc>
      </w:tr>
      <w:tr w:rsidR="001E41F3" w14:paraId="034AF533" w14:textId="77777777" w:rsidTr="00FA658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A658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77BF4" w:rsidR="001E41F3" w:rsidRDefault="00834168" w:rsidP="00F60196">
            <w:pPr>
              <w:pStyle w:val="CRCoverPage"/>
              <w:spacing w:after="0"/>
              <w:ind w:left="100"/>
              <w:rPr>
                <w:noProof/>
              </w:rPr>
            </w:pPr>
            <w:r>
              <w:rPr>
                <w:noProof/>
              </w:rPr>
              <w:t>5.X.X</w:t>
            </w:r>
            <w:r w:rsidR="00454C7D">
              <w:rPr>
                <w:noProof/>
              </w:rPr>
              <w:t>(new)</w:t>
            </w:r>
            <w:r>
              <w:rPr>
                <w:noProof/>
              </w:rPr>
              <w:t xml:space="preserve">, </w:t>
            </w:r>
            <w:r w:rsidR="00F60196">
              <w:rPr>
                <w:noProof/>
              </w:rPr>
              <w:t xml:space="preserve">5.X.Y(new), </w:t>
            </w:r>
            <w:r w:rsidR="00DF35E8">
              <w:rPr>
                <w:noProof/>
              </w:rPr>
              <w:t>5.8.2.15</w:t>
            </w:r>
          </w:p>
        </w:tc>
      </w:tr>
      <w:tr w:rsidR="001E41F3" w14:paraId="56E1E6C3" w14:textId="77777777" w:rsidTr="00FA658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658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658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AC8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857E6" w:rsidR="001E41F3" w:rsidRPr="00FD015E" w:rsidRDefault="00FD015E">
            <w:pPr>
              <w:pStyle w:val="CRCoverPage"/>
              <w:spacing w:after="0"/>
              <w:jc w:val="center"/>
              <w:rPr>
                <w:b/>
                <w:caps/>
                <w:noProof/>
              </w:rPr>
            </w:pPr>
            <w:r w:rsidRPr="00FD015E">
              <w:rPr>
                <w:b/>
                <w:caps/>
                <w:noProof/>
              </w:rPr>
              <w:t>X</w:t>
            </w:r>
          </w:p>
        </w:tc>
        <w:tc>
          <w:tcPr>
            <w:tcW w:w="2977" w:type="dxa"/>
            <w:gridSpan w:val="4"/>
          </w:tcPr>
          <w:p w14:paraId="7DB274D8" w14:textId="77777777" w:rsidR="001E41F3" w:rsidRPr="00FD015E" w:rsidRDefault="001E41F3">
            <w:pPr>
              <w:pStyle w:val="CRCoverPage"/>
              <w:tabs>
                <w:tab w:val="right" w:pos="2893"/>
              </w:tabs>
              <w:spacing w:after="0"/>
              <w:rPr>
                <w:noProof/>
              </w:rPr>
            </w:pPr>
            <w:r w:rsidRPr="00FD015E">
              <w:rPr>
                <w:noProof/>
              </w:rPr>
              <w:t xml:space="preserve"> Other core specifications</w:t>
            </w:r>
            <w:r w:rsidRPr="00FD015E">
              <w:rPr>
                <w:noProof/>
              </w:rPr>
              <w:tab/>
            </w:r>
          </w:p>
        </w:tc>
        <w:tc>
          <w:tcPr>
            <w:tcW w:w="3401" w:type="dxa"/>
            <w:gridSpan w:val="3"/>
            <w:tcBorders>
              <w:right w:val="single" w:sz="4" w:space="0" w:color="auto"/>
            </w:tcBorders>
            <w:shd w:val="pct30" w:color="FFFF00" w:fill="auto"/>
          </w:tcPr>
          <w:p w14:paraId="42398B96" w14:textId="180BC0D3" w:rsidR="00ED468C" w:rsidRPr="00FD015E" w:rsidRDefault="00FD015E" w:rsidP="00ED468C">
            <w:pPr>
              <w:pStyle w:val="CRCoverPage"/>
              <w:spacing w:after="0"/>
              <w:ind w:left="99"/>
              <w:rPr>
                <w:noProof/>
              </w:rPr>
            </w:pPr>
            <w:r>
              <w:rPr>
                <w:noProof/>
              </w:rPr>
              <w:t>TS/TR ... CR ...</w:t>
            </w:r>
          </w:p>
        </w:tc>
      </w:tr>
      <w:tr w:rsidR="001E41F3" w14:paraId="446DDBAC" w14:textId="77777777" w:rsidTr="00FA658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31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31317" w:rsidRDefault="00AE7E78">
            <w:pPr>
              <w:pStyle w:val="CRCoverPage"/>
              <w:spacing w:after="0"/>
              <w:jc w:val="center"/>
              <w:rPr>
                <w:b/>
                <w:caps/>
                <w:noProof/>
              </w:rPr>
            </w:pPr>
            <w:r w:rsidRPr="0033131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658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1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31317" w:rsidRDefault="00AE7E78">
            <w:pPr>
              <w:pStyle w:val="CRCoverPage"/>
              <w:spacing w:after="0"/>
              <w:jc w:val="center"/>
              <w:rPr>
                <w:b/>
                <w:caps/>
                <w:noProof/>
              </w:rPr>
            </w:pPr>
            <w:r w:rsidRPr="0033131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658F">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A658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117B0" w:rsidR="001E41F3" w:rsidRDefault="001E41F3" w:rsidP="00513D9D">
            <w:pPr>
              <w:pStyle w:val="CRCoverPage"/>
              <w:spacing w:afterLines="50"/>
              <w:ind w:left="102"/>
              <w:rPr>
                <w:noProof/>
              </w:rPr>
            </w:pPr>
          </w:p>
        </w:tc>
      </w:tr>
      <w:tr w:rsidR="008863B9" w:rsidRPr="008863B9" w14:paraId="45BFE792" w14:textId="77777777" w:rsidTr="00FA658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658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6FF14C9" w14:textId="77777777" w:rsidR="00FE28C0" w:rsidRDefault="00FE28C0" w:rsidP="00FE28C0">
      <w:pPr>
        <w:pStyle w:val="Heading1"/>
      </w:pPr>
      <w:bookmarkStart w:id="3" w:name="_Toc114665019"/>
      <w:bookmarkStart w:id="4" w:name="_Toc114665248"/>
      <w:bookmarkEnd w:id="2"/>
      <w:r w:rsidRPr="001B7C50">
        <w:t>5</w:t>
      </w:r>
      <w:r w:rsidRPr="001B7C50">
        <w:tab/>
        <w:t>High level features</w:t>
      </w:r>
      <w:bookmarkEnd w:id="3"/>
    </w:p>
    <w:p w14:paraId="6003558D" w14:textId="77777777" w:rsidR="00C66197" w:rsidRPr="001B7C50" w:rsidRDefault="00C66197" w:rsidP="00C66197">
      <w:pPr>
        <w:pStyle w:val="Heading2"/>
        <w:rPr>
          <w:ins w:id="5" w:author="Huawei" w:date="2022-10-31T20:47:00Z"/>
        </w:rPr>
      </w:pPr>
      <w:bookmarkStart w:id="6" w:name="_Toc20149690"/>
      <w:bookmarkStart w:id="7" w:name="_Toc27846481"/>
      <w:bookmarkStart w:id="8" w:name="_Toc36187605"/>
      <w:bookmarkStart w:id="9" w:name="_Toc45183509"/>
      <w:bookmarkStart w:id="10" w:name="_Toc47342351"/>
      <w:bookmarkStart w:id="11" w:name="_Toc51769049"/>
      <w:bookmarkStart w:id="12" w:name="_Toc114665020"/>
      <w:ins w:id="13" w:author="Huawei" w:date="2022-10-31T20:47:00Z">
        <w:r>
          <w:t>5.X</w:t>
        </w:r>
        <w:r w:rsidRPr="001B7C50">
          <w:tab/>
        </w:r>
        <w:r w:rsidRPr="00FE28C0">
          <w:t>Support for 5G satellite backhaul</w:t>
        </w:r>
        <w:bookmarkEnd w:id="6"/>
        <w:bookmarkEnd w:id="7"/>
        <w:bookmarkEnd w:id="8"/>
        <w:bookmarkEnd w:id="9"/>
        <w:bookmarkEnd w:id="10"/>
        <w:bookmarkEnd w:id="11"/>
        <w:bookmarkEnd w:id="12"/>
      </w:ins>
    </w:p>
    <w:p w14:paraId="3AAD75ED" w14:textId="1B98EAFD" w:rsidR="00C71195" w:rsidRPr="001B7C50" w:rsidRDefault="00C71195" w:rsidP="00C71195">
      <w:pPr>
        <w:pStyle w:val="Heading3"/>
        <w:rPr>
          <w:ins w:id="14" w:author="Huawei" w:date="2022-10-31T20:51:00Z"/>
          <w:lang w:eastAsia="zh-CN"/>
        </w:rPr>
      </w:pPr>
      <w:commentRangeStart w:id="15"/>
      <w:ins w:id="16" w:author="Huawei" w:date="2022-10-31T20:51:00Z">
        <w:r>
          <w:rPr>
            <w:lang w:eastAsia="zh-CN"/>
          </w:rPr>
          <w:t>5.X.</w:t>
        </w:r>
      </w:ins>
      <w:ins w:id="17" w:author="Huawei" w:date="2022-11-03T16:04:00Z">
        <w:r w:rsidR="00C944E8">
          <w:rPr>
            <w:lang w:eastAsia="zh-CN"/>
          </w:rPr>
          <w:t>X</w:t>
        </w:r>
        <w:commentRangeEnd w:id="15"/>
        <w:r w:rsidR="00C944E8">
          <w:rPr>
            <w:rStyle w:val="CommentReference"/>
            <w:rFonts w:ascii="Times New Roman" w:hAnsi="Times New Roman"/>
          </w:rPr>
          <w:commentReference w:id="15"/>
        </w:r>
      </w:ins>
      <w:ins w:id="18" w:author="Huawei" w:date="2022-10-31T20:51:00Z">
        <w:r w:rsidRPr="001B7C50">
          <w:rPr>
            <w:lang w:eastAsia="zh-CN"/>
          </w:rPr>
          <w:tab/>
        </w:r>
      </w:ins>
      <w:ins w:id="19" w:author="Huawei" w:date="2022-11-03T16:04:00Z">
        <w:r>
          <w:rPr>
            <w:lang w:eastAsia="zh-CN"/>
          </w:rPr>
          <w:t>Reporting of satellite backhaul to SMF</w:t>
        </w:r>
      </w:ins>
    </w:p>
    <w:p w14:paraId="2B125BBA" w14:textId="15D26D95" w:rsidR="00F57F00" w:rsidRPr="001B7C50" w:rsidRDefault="00F57F00" w:rsidP="00F57F00">
      <w:pPr>
        <w:rPr>
          <w:moveTo w:id="20" w:author="Huawei" w:date="2022-10-31T20:50:00Z"/>
        </w:rPr>
      </w:pPr>
      <w:moveToRangeStart w:id="21" w:author="Huawei" w:date="2022-10-31T20:50:00Z" w:name="move118141830"/>
      <w:moveTo w:id="22" w:author="Huawei" w:date="2022-10-31T20:50:00Z">
        <w:r w:rsidRPr="001B7C50">
          <w:t>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moveTo>
    </w:p>
    <w:p w14:paraId="370EEC36" w14:textId="64C5DD72" w:rsidR="00F57F00" w:rsidRDefault="00F57F00" w:rsidP="00F57F00">
      <w:pPr>
        <w:rPr>
          <w:ins w:id="23" w:author="Huawei" w:date="2022-10-22T14:29:00Z"/>
        </w:rPr>
      </w:pPr>
      <w:moveTo w:id="24" w:author="Huawei" w:date="2022-10-31T20:50:00Z">
        <w:r w:rsidRPr="001B7C50">
          <w:t>Satellite backhaul category refers to the type of the satellite (i.e. GEO, MEO, LEO or OTHERSAT</w:t>
        </w:r>
      </w:moveTo>
      <w:ins w:id="25" w:author="Huawei_Hui_D4" w:date="2022-11-17T07:10:00Z">
        <w:r w:rsidR="00844863" w:rsidRPr="006E454C">
          <w:rPr>
            <w:highlight w:val="magenta"/>
            <w:rPrChange w:id="26" w:author="Huawei_Hui_D4" w:date="2022-11-17T07:23:00Z">
              <w:rPr>
                <w:highlight w:val="yellow"/>
              </w:rPr>
            </w:rPrChange>
          </w:rPr>
          <w:t>,</w:t>
        </w:r>
        <w:bookmarkStart w:id="27" w:name="_Hlk119561834"/>
        <w:r w:rsidR="00844863" w:rsidRPr="006E454C">
          <w:rPr>
            <w:highlight w:val="magenta"/>
            <w:rPrChange w:id="28" w:author="Huawei_Hui_D4" w:date="2022-11-17T07:23:00Z">
              <w:rPr>
                <w:highlight w:val="yellow"/>
              </w:rPr>
            </w:rPrChange>
          </w:rPr>
          <w:t xml:space="preserve"> DYN</w:t>
        </w:r>
      </w:ins>
      <w:ins w:id="29" w:author="Huawei_Hui_D4" w:date="2022-11-17T07:11:00Z">
        <w:r w:rsidR="00844863" w:rsidRPr="006E454C">
          <w:rPr>
            <w:highlight w:val="magenta"/>
            <w:rPrChange w:id="30" w:author="Huawei_Hui_D4" w:date="2022-11-17T07:23:00Z">
              <w:rPr>
                <w:highlight w:val="yellow"/>
              </w:rPr>
            </w:rPrChange>
          </w:rPr>
          <w:t>AMIC</w:t>
        </w:r>
      </w:ins>
      <w:ins w:id="31" w:author="Huawei_Hui_D4" w:date="2022-11-17T07:10:00Z">
        <w:r w:rsidR="00844863" w:rsidRPr="006E454C">
          <w:rPr>
            <w:highlight w:val="magenta"/>
            <w:rPrChange w:id="32" w:author="Huawei_Hui_D4" w:date="2022-11-17T07:23:00Z">
              <w:rPr>
                <w:highlight w:val="yellow"/>
              </w:rPr>
            </w:rPrChange>
          </w:rPr>
          <w:t xml:space="preserve">_GEO, </w:t>
        </w:r>
      </w:ins>
      <w:ins w:id="33" w:author="Huawei_Hui_D4" w:date="2022-11-17T07:11:00Z">
        <w:r w:rsidR="00844863" w:rsidRPr="006E454C">
          <w:rPr>
            <w:highlight w:val="magenta"/>
            <w:rPrChange w:id="34" w:author="Huawei_Hui_D4" w:date="2022-11-17T07:23:00Z">
              <w:rPr>
                <w:highlight w:val="yellow"/>
              </w:rPr>
            </w:rPrChange>
          </w:rPr>
          <w:t xml:space="preserve">DYNAMIC </w:t>
        </w:r>
      </w:ins>
      <w:ins w:id="35" w:author="Huawei_Hui_D4" w:date="2022-11-17T07:10:00Z">
        <w:r w:rsidR="00844863" w:rsidRPr="006E454C">
          <w:rPr>
            <w:highlight w:val="magenta"/>
            <w:rPrChange w:id="36" w:author="Huawei_Hui_D4" w:date="2022-11-17T07:23:00Z">
              <w:rPr>
                <w:highlight w:val="yellow"/>
              </w:rPr>
            </w:rPrChange>
          </w:rPr>
          <w:t xml:space="preserve">_MEO, </w:t>
        </w:r>
      </w:ins>
      <w:ins w:id="37" w:author="Huawei_Hui_D4" w:date="2022-11-17T07:11:00Z">
        <w:r w:rsidR="00844863" w:rsidRPr="006E454C">
          <w:rPr>
            <w:highlight w:val="magenta"/>
            <w:rPrChange w:id="38" w:author="Huawei_Hui_D4" w:date="2022-11-17T07:23:00Z">
              <w:rPr>
                <w:highlight w:val="yellow"/>
              </w:rPr>
            </w:rPrChange>
          </w:rPr>
          <w:t xml:space="preserve">DYNAMIC </w:t>
        </w:r>
      </w:ins>
      <w:ins w:id="39" w:author="Huawei_Hui_D4" w:date="2022-11-17T07:10:00Z">
        <w:r w:rsidR="00844863" w:rsidRPr="006E454C">
          <w:rPr>
            <w:highlight w:val="magenta"/>
            <w:rPrChange w:id="40" w:author="Huawei_Hui_D4" w:date="2022-11-17T07:23:00Z">
              <w:rPr>
                <w:highlight w:val="yellow"/>
              </w:rPr>
            </w:rPrChange>
          </w:rPr>
          <w:t xml:space="preserve">_LEO, </w:t>
        </w:r>
      </w:ins>
      <w:ins w:id="41" w:author="Huawei_Hui_D4" w:date="2022-11-17T07:11:00Z">
        <w:r w:rsidR="00844863" w:rsidRPr="006E454C">
          <w:rPr>
            <w:highlight w:val="magenta"/>
            <w:rPrChange w:id="42" w:author="Huawei_Hui_D4" w:date="2022-11-17T07:23:00Z">
              <w:rPr>
                <w:highlight w:val="yellow"/>
              </w:rPr>
            </w:rPrChange>
          </w:rPr>
          <w:t xml:space="preserve">DYNAMIC </w:t>
        </w:r>
      </w:ins>
      <w:ins w:id="43" w:author="Huawei_Hui_D4" w:date="2022-11-17T07:10:00Z">
        <w:r w:rsidR="00844863" w:rsidRPr="006E454C">
          <w:rPr>
            <w:highlight w:val="magenta"/>
            <w:rPrChange w:id="44" w:author="Huawei_Hui_D4" w:date="2022-11-17T07:23:00Z">
              <w:rPr>
                <w:highlight w:val="yellow"/>
              </w:rPr>
            </w:rPrChange>
          </w:rPr>
          <w:t>_OTHERSAT</w:t>
        </w:r>
      </w:ins>
      <w:bookmarkEnd w:id="27"/>
      <w:moveTo w:id="45" w:author="Huawei" w:date="2022-10-31T20:50:00Z">
        <w:r w:rsidRPr="001B7C50">
          <w:t>) used in the backhaul. Only a single backhaul category can be indicated.</w:t>
        </w:r>
      </w:moveTo>
      <w:r w:rsidRPr="00F57F00">
        <w:t xml:space="preserve"> </w:t>
      </w:r>
    </w:p>
    <w:p w14:paraId="7A55AEA1" w14:textId="79B342FF" w:rsidR="00F57F00" w:rsidRDefault="00C41D0E" w:rsidP="00F57F00">
      <w:pPr>
        <w:rPr>
          <w:ins w:id="46" w:author="Huawei_Hui_D3" w:date="2022-11-16T05:11:00Z"/>
          <w:lang w:eastAsia="zh-CN"/>
        </w:rPr>
      </w:pPr>
      <w:bookmarkStart w:id="47" w:name="_Hlk119561739"/>
      <w:ins w:id="48" w:author="Hietalahti, Hannu (Nokia - FI/Oulu)" w:date="2022-11-16T19:57:00Z">
        <w:r w:rsidRPr="00C41D0E">
          <w:rPr>
            <w:highlight w:val="green"/>
            <w:lang w:eastAsia="zh-CN"/>
            <w:rPrChange w:id="49" w:author="Hietalahti, Hannu (Nokia - FI/Oulu)" w:date="2022-11-16T19:57:00Z">
              <w:rPr>
                <w:lang w:eastAsia="zh-CN"/>
              </w:rPr>
            </w:rPrChange>
          </w:rPr>
          <w:t>If</w:t>
        </w:r>
      </w:ins>
      <w:ins w:id="50" w:author="Huawei" w:date="2022-11-04T16:52:00Z">
        <w:r w:rsidR="002D7AC7">
          <w:rPr>
            <w:lang w:eastAsia="zh-CN"/>
          </w:rPr>
          <w:t xml:space="preserve"> dynamic satellite backhaul</w:t>
        </w:r>
      </w:ins>
      <w:ins w:id="51" w:author="Huawei" w:date="2022-11-04T19:14:00Z">
        <w:r w:rsidR="00B12F98">
          <w:rPr>
            <w:lang w:eastAsia="zh-CN"/>
          </w:rPr>
          <w:t xml:space="preserve"> is used by the NG-RAN</w:t>
        </w:r>
      </w:ins>
      <w:ins w:id="52" w:author="Huawei" w:date="2022-11-04T16:52:00Z">
        <w:r w:rsidR="002D7AC7">
          <w:rPr>
            <w:lang w:eastAsia="zh-CN"/>
          </w:rPr>
          <w:t xml:space="preserve">, </w:t>
        </w:r>
      </w:ins>
      <w:ins w:id="53" w:author="Huawei_Hui_D4" w:date="2022-11-17T07:12:00Z">
        <w:r w:rsidR="00844863" w:rsidRPr="006E454C">
          <w:rPr>
            <w:highlight w:val="magenta"/>
            <w:lang w:eastAsia="zh-CN"/>
            <w:rPrChange w:id="54" w:author="Huawei_Hui_D4" w:date="2022-11-17T07:23:00Z">
              <w:rPr>
                <w:highlight w:val="yellow"/>
                <w:lang w:eastAsia="zh-CN"/>
              </w:rPr>
            </w:rPrChange>
          </w:rPr>
          <w:t xml:space="preserve">i.e. </w:t>
        </w:r>
      </w:ins>
      <w:ins w:id="55" w:author="Huawei_Hui_D4" w:date="2022-11-17T07:13:00Z">
        <w:r w:rsidR="00844863" w:rsidRPr="006E454C">
          <w:rPr>
            <w:highlight w:val="magenta"/>
            <w:rPrChange w:id="56" w:author="Huawei_Hui_D4" w:date="2022-11-17T07:23:00Z">
              <w:rPr>
                <w:highlight w:val="yellow"/>
              </w:rPr>
            </w:rPrChange>
          </w:rPr>
          <w:t xml:space="preserve">capabilities (latency and/or bandwidth) of the satellite backhaul change over time due to e.g., use of varying inter-satellite links as </w:t>
        </w:r>
      </w:ins>
      <w:ins w:id="57" w:author="Huawei_Hui_D4" w:date="2022-11-17T08:21:00Z">
        <w:r w:rsidR="005E725A" w:rsidRPr="005E725A">
          <w:rPr>
            <w:highlight w:val="red"/>
            <w:rPrChange w:id="58" w:author="Huawei_Hui_D4" w:date="2022-11-17T08:21:00Z">
              <w:rPr>
                <w:highlight w:val="magenta"/>
              </w:rPr>
            </w:rPrChange>
          </w:rPr>
          <w:t xml:space="preserve">part of </w:t>
        </w:r>
      </w:ins>
      <w:ins w:id="59" w:author="Huawei_Hui_D4" w:date="2022-11-17T07:13:00Z">
        <w:r w:rsidR="00844863" w:rsidRPr="006E454C">
          <w:rPr>
            <w:highlight w:val="magenta"/>
            <w:rPrChange w:id="60" w:author="Huawei_Hui_D4" w:date="2022-11-17T07:23:00Z">
              <w:rPr>
                <w:highlight w:val="yellow"/>
              </w:rPr>
            </w:rPrChange>
          </w:rPr>
          <w:t>backhaul,</w:t>
        </w:r>
        <w:r w:rsidR="00844863">
          <w:rPr>
            <w:lang w:eastAsia="zh-CN"/>
          </w:rPr>
          <w:t xml:space="preserve"> </w:t>
        </w:r>
      </w:ins>
      <w:ins w:id="61" w:author="Huawei" w:date="2022-11-04T16:52:00Z">
        <w:r w:rsidR="002D7AC7">
          <w:rPr>
            <w:lang w:eastAsia="zh-CN"/>
          </w:rPr>
          <w:t>the AMF notifies the SMF</w:t>
        </w:r>
      </w:ins>
      <w:ins w:id="62" w:author="Hietalahti, Hannu (Nokia - FI/Oulu)" w:date="2022-11-16T19:58:00Z">
        <w:r>
          <w:rPr>
            <w:lang w:eastAsia="zh-CN"/>
          </w:rPr>
          <w:t xml:space="preserve"> </w:t>
        </w:r>
        <w:r w:rsidRPr="00C41D0E">
          <w:rPr>
            <w:highlight w:val="green"/>
            <w:lang w:eastAsia="zh-CN"/>
            <w:rPrChange w:id="63" w:author="Hietalahti, Hannu (Nokia - FI/Oulu)" w:date="2022-11-16T19:58:00Z">
              <w:rPr>
                <w:lang w:eastAsia="zh-CN"/>
              </w:rPr>
            </w:rPrChange>
          </w:rPr>
          <w:t xml:space="preserve">of the </w:t>
        </w:r>
      </w:ins>
      <w:ins w:id="64" w:author="Huawei_Hui_D4" w:date="2022-11-17T07:11:00Z">
        <w:r w:rsidR="00844863">
          <w:rPr>
            <w:highlight w:val="green"/>
            <w:lang w:eastAsia="zh-CN"/>
          </w:rPr>
          <w:t xml:space="preserve">corresponding dynamic </w:t>
        </w:r>
      </w:ins>
      <w:ins w:id="65" w:author="Hietalahti, Hannu (Nokia - FI/Oulu)" w:date="2022-11-16T19:58:00Z">
        <w:r w:rsidRPr="00C41D0E">
          <w:rPr>
            <w:highlight w:val="green"/>
            <w:lang w:eastAsia="zh-CN"/>
            <w:rPrChange w:id="66" w:author="Hietalahti, Hannu (Nokia - FI/Oulu)" w:date="2022-11-16T19:58:00Z">
              <w:rPr>
                <w:lang w:eastAsia="zh-CN"/>
              </w:rPr>
            </w:rPrChange>
          </w:rPr>
          <w:t xml:space="preserve">satellite backhaul category </w:t>
        </w:r>
      </w:ins>
      <w:ins w:id="67" w:author="Huawei_Hui_D3" w:date="2022-11-16T05:10:00Z">
        <w:r w:rsidR="00A74D9F">
          <w:rPr>
            <w:highlight w:val="yellow"/>
            <w:lang w:eastAsia="zh-CN"/>
          </w:rPr>
          <w:t>to serve the PDU Session</w:t>
        </w:r>
      </w:ins>
      <w:ins w:id="68" w:author="Huawei" w:date="2022-11-04T16:52:00Z">
        <w:r w:rsidR="002D7AC7">
          <w:rPr>
            <w:lang w:eastAsia="zh-CN"/>
          </w:rPr>
          <w:t>.</w:t>
        </w:r>
      </w:ins>
      <w:bookmarkEnd w:id="47"/>
    </w:p>
    <w:p w14:paraId="4419624E" w14:textId="5C4FAAEE" w:rsidR="00F57F00" w:rsidRPr="001B7C50" w:rsidRDefault="00F57F00" w:rsidP="00F57F00">
      <w:pPr>
        <w:pStyle w:val="NO"/>
        <w:rPr>
          <w:moveTo w:id="69" w:author="Huawei" w:date="2022-10-31T20:50:00Z"/>
        </w:rPr>
      </w:pPr>
      <w:moveTo w:id="70" w:author="Huawei" w:date="2022-10-31T20:50:00Z">
        <w:r w:rsidRPr="001B7C50">
          <w:t>NOTE:</w:t>
        </w:r>
        <w:r w:rsidRPr="001B7C50">
          <w:tab/>
          <w:t>It is assumed that the AMF can determine the Satellite backhaul category for the notification to the SMF based on local configuration, e.g. based on Global RAN Node IDs associated with satellite backhaul.</w:t>
        </w:r>
      </w:moveTo>
    </w:p>
    <w:moveToRangeEnd w:id="21"/>
    <w:p w14:paraId="6020E002" w14:textId="52F056E2" w:rsidR="00F57F00" w:rsidRPr="001B7C50" w:rsidRDefault="002147CB" w:rsidP="00F57F00">
      <w:pPr>
        <w:pStyle w:val="Heading3"/>
        <w:rPr>
          <w:ins w:id="71" w:author="Huawei" w:date="2022-10-31T20:51:00Z"/>
          <w:lang w:eastAsia="zh-CN"/>
        </w:rPr>
      </w:pPr>
      <w:ins w:id="72" w:author="Huawei" w:date="2022-10-31T20:51:00Z">
        <w:r>
          <w:rPr>
            <w:lang w:eastAsia="zh-CN"/>
          </w:rPr>
          <w:t>5.</w:t>
        </w:r>
        <w:proofErr w:type="gramStart"/>
        <w:r>
          <w:rPr>
            <w:lang w:eastAsia="zh-CN"/>
          </w:rPr>
          <w:t>X.</w:t>
        </w:r>
      </w:ins>
      <w:ins w:id="73" w:author="Huawei" w:date="2022-11-01T09:10:00Z">
        <w:r>
          <w:rPr>
            <w:lang w:eastAsia="zh-CN"/>
          </w:rPr>
          <w:t>Y</w:t>
        </w:r>
      </w:ins>
      <w:proofErr w:type="gramEnd"/>
      <w:ins w:id="74" w:author="Huawei" w:date="2022-10-31T20:51:00Z">
        <w:r w:rsidR="00F57F00" w:rsidRPr="001B7C50">
          <w:rPr>
            <w:lang w:eastAsia="zh-CN"/>
          </w:rPr>
          <w:tab/>
        </w:r>
      </w:ins>
      <w:ins w:id="75" w:author="Huawei" w:date="2022-10-22T14:27:00Z">
        <w:r w:rsidR="00841C04">
          <w:rPr>
            <w:lang w:eastAsia="zh-CN"/>
          </w:rPr>
          <w:t xml:space="preserve">QoS monitoring </w:t>
        </w:r>
      </w:ins>
      <w:ins w:id="76" w:author="Hietalahti, Hannu (Nokia - FI/Oulu)" w:date="2022-11-16T20:00:00Z">
        <w:r w:rsidR="00C41D0E" w:rsidRPr="00C41D0E">
          <w:rPr>
            <w:highlight w:val="green"/>
            <w:lang w:eastAsia="zh-CN"/>
            <w:rPrChange w:id="77" w:author="Hietalahti, Hannu (Nokia - FI/Oulu)" w:date="2022-11-16T20:00:00Z">
              <w:rPr>
                <w:lang w:eastAsia="zh-CN"/>
              </w:rPr>
            </w:rPrChange>
          </w:rPr>
          <w:t>when</w:t>
        </w:r>
      </w:ins>
      <w:ins w:id="78" w:author="Huawei" w:date="2022-10-22T14:20:00Z">
        <w:r w:rsidR="00841C04" w:rsidRPr="00C41D0E">
          <w:rPr>
            <w:highlight w:val="green"/>
            <w:lang w:eastAsia="zh-CN"/>
            <w:rPrChange w:id="79" w:author="Hietalahti, Hannu (Nokia - FI/Oulu)" w:date="2022-11-16T20:00:00Z">
              <w:rPr>
                <w:lang w:eastAsia="zh-CN"/>
              </w:rPr>
            </w:rPrChange>
          </w:rPr>
          <w:t xml:space="preserve"> </w:t>
        </w:r>
      </w:ins>
      <w:ins w:id="80" w:author="Hietalahti, Hannu (Nokia - FI/Oulu)" w:date="2022-11-16T20:00:00Z">
        <w:r w:rsidR="00C41D0E" w:rsidRPr="00C41D0E">
          <w:rPr>
            <w:rFonts w:eastAsia="等线"/>
            <w:highlight w:val="green"/>
            <w:rPrChange w:id="81" w:author="Hietalahti, Hannu (Nokia - FI/Oulu)" w:date="2022-11-16T20:00:00Z">
              <w:rPr>
                <w:rFonts w:eastAsia="等线"/>
              </w:rPr>
            </w:rPrChange>
          </w:rPr>
          <w:t>d</w:t>
        </w:r>
      </w:ins>
      <w:ins w:id="82" w:author="Huawei" w:date="2022-10-22T14:20:00Z">
        <w:r w:rsidR="00841C04">
          <w:rPr>
            <w:rFonts w:eastAsia="等线"/>
          </w:rPr>
          <w:t xml:space="preserve">ynamic </w:t>
        </w:r>
      </w:ins>
      <w:ins w:id="83" w:author="Huawei" w:date="2022-10-22T14:27:00Z">
        <w:r w:rsidR="00841C04">
          <w:rPr>
            <w:rFonts w:eastAsia="等线"/>
          </w:rPr>
          <w:t>S</w:t>
        </w:r>
      </w:ins>
      <w:ins w:id="84" w:author="Huawei" w:date="2022-10-22T14:20:00Z">
        <w:r w:rsidR="00841C04">
          <w:rPr>
            <w:rFonts w:eastAsia="等线"/>
          </w:rPr>
          <w:t xml:space="preserve">atellite </w:t>
        </w:r>
      </w:ins>
      <w:ins w:id="85" w:author="Huawei" w:date="2022-10-22T14:27:00Z">
        <w:r w:rsidR="00841C04">
          <w:rPr>
            <w:rFonts w:eastAsia="等线"/>
          </w:rPr>
          <w:t>B</w:t>
        </w:r>
      </w:ins>
      <w:ins w:id="86" w:author="Huawei" w:date="2022-10-22T14:20:00Z">
        <w:r w:rsidR="00841C04" w:rsidRPr="007859FC">
          <w:rPr>
            <w:rFonts w:eastAsia="等线"/>
          </w:rPr>
          <w:t>ackhaul</w:t>
        </w:r>
      </w:ins>
      <w:ins w:id="87" w:author="Hietalahti, Hannu (Nokia - FI/Oulu)" w:date="2022-11-16T20:00:00Z">
        <w:r w:rsidR="00C41D0E">
          <w:rPr>
            <w:rFonts w:eastAsia="等线"/>
          </w:rPr>
          <w:t xml:space="preserve"> </w:t>
        </w:r>
        <w:r w:rsidR="00C41D0E" w:rsidRPr="00C41D0E">
          <w:rPr>
            <w:rFonts w:eastAsia="等线"/>
            <w:highlight w:val="green"/>
            <w:rPrChange w:id="88" w:author="Hietalahti, Hannu (Nokia - FI/Oulu)" w:date="2022-11-16T20:00:00Z">
              <w:rPr>
                <w:rFonts w:eastAsia="等线"/>
              </w:rPr>
            </w:rPrChange>
          </w:rPr>
          <w:t>is used</w:t>
        </w:r>
      </w:ins>
    </w:p>
    <w:p w14:paraId="0C1E411D" w14:textId="66DE7BD4" w:rsidR="00A74D9F" w:rsidRDefault="00C41D0E" w:rsidP="00841C04">
      <w:pPr>
        <w:rPr>
          <w:rFonts w:eastAsia="等线"/>
          <w:lang w:eastAsia="zh-CN"/>
        </w:rPr>
      </w:pPr>
      <w:ins w:id="89" w:author="Hietalahti, Hannu (Nokia - FI/Oulu)" w:date="2022-11-16T20:02:00Z">
        <w:r>
          <w:rPr>
            <w:rFonts w:eastAsia="等线"/>
            <w:highlight w:val="green"/>
            <w:lang w:eastAsia="x-none"/>
          </w:rPr>
          <w:t>If</w:t>
        </w:r>
      </w:ins>
      <w:ins w:id="90" w:author="Hietalahti, Hannu (Nokia - FI/Oulu)" w:date="2022-11-16T20:01:00Z">
        <w:r w:rsidRPr="00C41D0E">
          <w:rPr>
            <w:rFonts w:eastAsia="等线"/>
            <w:highlight w:val="green"/>
            <w:lang w:eastAsia="x-none"/>
            <w:rPrChange w:id="91" w:author="Hietalahti, Hannu (Nokia - FI/Oulu)" w:date="2022-11-16T20:01:00Z">
              <w:rPr>
                <w:rFonts w:eastAsia="等线"/>
                <w:highlight w:val="cyan"/>
                <w:lang w:eastAsia="x-none"/>
              </w:rPr>
            </w:rPrChange>
          </w:rPr>
          <w:t xml:space="preserve"> </w:t>
        </w:r>
      </w:ins>
      <w:ins w:id="92" w:author="Huawei_Hui_D1" w:date="2022-11-14T14:28:00Z">
        <w:r w:rsidR="00A74D9F" w:rsidRPr="00A74D9F">
          <w:rPr>
            <w:rFonts w:eastAsia="等线"/>
            <w:highlight w:val="yellow"/>
            <w:lang w:eastAsia="x-none"/>
          </w:rPr>
          <w:t>dynamic sat</w:t>
        </w:r>
      </w:ins>
      <w:ins w:id="93" w:author="Huawei_Hui_D1" w:date="2022-11-14T14:29:00Z">
        <w:r w:rsidR="00A74D9F" w:rsidRPr="00A74D9F">
          <w:rPr>
            <w:rFonts w:eastAsia="等线"/>
            <w:highlight w:val="yellow"/>
            <w:lang w:eastAsia="x-none"/>
          </w:rPr>
          <w:t xml:space="preserve">ellite backhaul </w:t>
        </w:r>
      </w:ins>
      <w:ins w:id="94" w:author="CATT" w:date="2022-11-02T17:00:00Z">
        <w:r w:rsidR="00A74D9F" w:rsidRPr="00A74D9F">
          <w:rPr>
            <w:rFonts w:eastAsia="等线"/>
            <w:highlight w:val="yellow"/>
            <w:lang w:eastAsia="x-none"/>
          </w:rPr>
          <w:t xml:space="preserve">is </w:t>
        </w:r>
      </w:ins>
      <w:ins w:id="95" w:author="Huawei_Hui_D3" w:date="2022-11-16T05:08:00Z">
        <w:r w:rsidR="00A74D9F">
          <w:rPr>
            <w:rFonts w:eastAsia="等线"/>
            <w:highlight w:val="yellow"/>
            <w:lang w:eastAsia="x-none"/>
          </w:rPr>
          <w:t>used</w:t>
        </w:r>
      </w:ins>
      <w:ins w:id="96" w:author="Hietalahti, Hannu (Nokia - FI/Oulu)" w:date="2022-11-16T20:02:00Z">
        <w:r>
          <w:rPr>
            <w:rFonts w:eastAsia="等线"/>
            <w:highlight w:val="yellow"/>
            <w:lang w:eastAsia="x-none"/>
          </w:rPr>
          <w:t>,</w:t>
        </w:r>
        <w:r w:rsidRPr="00C41D0E">
          <w:rPr>
            <w:rFonts w:eastAsia="等线"/>
            <w:highlight w:val="green"/>
            <w:lang w:eastAsia="x-none"/>
            <w:rPrChange w:id="97" w:author="Hietalahti, Hannu (Nokia - FI/Oulu)" w:date="2022-11-16T20:02:00Z">
              <w:rPr>
                <w:rFonts w:eastAsia="等线"/>
                <w:highlight w:val="yellow"/>
                <w:lang w:eastAsia="x-none"/>
              </w:rPr>
            </w:rPrChange>
          </w:rPr>
          <w:t xml:space="preserve"> QoS monitoring can be used</w:t>
        </w:r>
      </w:ins>
      <w:ins w:id="98" w:author="Huawei_Hui_D3" w:date="2022-11-16T05:08:00Z">
        <w:r w:rsidR="00A74D9F">
          <w:rPr>
            <w:rFonts w:eastAsia="等线"/>
            <w:highlight w:val="yellow"/>
            <w:lang w:eastAsia="x-none"/>
          </w:rPr>
          <w:t xml:space="preserve"> to </w:t>
        </w:r>
      </w:ins>
      <w:ins w:id="99" w:author="Huawei_Hui_D3" w:date="2022-11-16T05:09:00Z">
        <w:r w:rsidR="00A74D9F">
          <w:rPr>
            <w:rFonts w:eastAsia="等线"/>
            <w:highlight w:val="yellow"/>
            <w:lang w:eastAsia="x-none"/>
          </w:rPr>
          <w:t>obtain</w:t>
        </w:r>
      </w:ins>
      <w:ins w:id="100" w:author="CATT" w:date="2022-11-02T17:00:00Z">
        <w:r w:rsidR="00A74D9F" w:rsidRPr="00A74D9F">
          <w:rPr>
            <w:rFonts w:eastAsia="等线"/>
            <w:highlight w:val="yellow"/>
            <w:lang w:eastAsia="x-none"/>
          </w:rPr>
          <w:t xml:space="preserve"> packet delay</w:t>
        </w:r>
      </w:ins>
      <w:ins w:id="101" w:author="Huawei_Hui_D4" w:date="2022-11-17T07:22:00Z">
        <w:r w:rsidR="006E454C">
          <w:rPr>
            <w:rFonts w:eastAsia="等线"/>
            <w:highlight w:val="yellow"/>
            <w:lang w:eastAsia="x-none"/>
          </w:rPr>
          <w:t xml:space="preserve"> </w:t>
        </w:r>
      </w:ins>
      <w:ins w:id="102" w:author="Huawei_Hui_D4" w:date="2022-11-17T08:20:00Z">
        <w:r w:rsidR="005E725A" w:rsidRPr="005E725A">
          <w:rPr>
            <w:rFonts w:eastAsia="等线"/>
            <w:highlight w:val="red"/>
            <w:lang w:eastAsia="x-none"/>
            <w:rPrChange w:id="103" w:author="Huawei_Hui_D4" w:date="2022-11-17T08:21:00Z">
              <w:rPr>
                <w:rFonts w:eastAsia="等线"/>
                <w:highlight w:val="green"/>
                <w:lang w:eastAsia="x-none"/>
              </w:rPr>
            </w:rPrChange>
          </w:rPr>
          <w:t>as specified in clause 5.33.3 of TS 23.501 [4]</w:t>
        </w:r>
      </w:ins>
      <w:ins w:id="104" w:author="CATT" w:date="2022-11-02T17:02:00Z">
        <w:r w:rsidR="00A74D9F" w:rsidRPr="00A74D9F">
          <w:rPr>
            <w:rFonts w:eastAsia="等线" w:hint="eastAsia"/>
            <w:highlight w:val="yellow"/>
            <w:lang w:eastAsia="zh-CN"/>
          </w:rPr>
          <w:t>.</w:t>
        </w:r>
      </w:ins>
    </w:p>
    <w:p w14:paraId="06233B0E" w14:textId="0DB2AD28" w:rsidR="008836A7" w:rsidRPr="001B7C50" w:rsidRDefault="009076BA">
      <w:pPr>
        <w:rPr>
          <w:lang w:eastAsia="zh-CN"/>
        </w:rPr>
        <w:pPrChange w:id="105" w:author="Ericsson User" w:date="2022-11-16T15:10:00Z">
          <w:pPr>
            <w:pStyle w:val="B1"/>
          </w:pPr>
        </w:pPrChange>
      </w:pPr>
      <w:ins w:id="106" w:author="Huawei" w:date="2022-11-04T16:13:00Z">
        <w:r>
          <w:rPr>
            <w:lang w:eastAsia="zh-CN"/>
          </w:rPr>
          <w:t>If</w:t>
        </w:r>
      </w:ins>
      <w:ins w:id="107" w:author="Huawei" w:date="2022-10-22T14:36:00Z">
        <w:r w:rsidR="00841C04">
          <w:rPr>
            <w:lang w:eastAsia="zh-CN"/>
          </w:rPr>
          <w:t xml:space="preserve"> </w:t>
        </w:r>
      </w:ins>
      <w:ins w:id="108" w:author="Huawei" w:date="2022-11-04T19:15:00Z">
        <w:r w:rsidR="00B12F98">
          <w:rPr>
            <w:lang w:eastAsia="zh-CN"/>
          </w:rPr>
          <w:t xml:space="preserve">AMF informs </w:t>
        </w:r>
      </w:ins>
      <w:ins w:id="109" w:author="Huawei" w:date="2022-11-04T19:16:00Z">
        <w:r w:rsidR="00B12F98">
          <w:rPr>
            <w:lang w:eastAsia="zh-CN"/>
          </w:rPr>
          <w:t xml:space="preserve">SMF that </w:t>
        </w:r>
      </w:ins>
      <w:ins w:id="110" w:author="Huawei" w:date="2022-10-22T14:36:00Z">
        <w:r w:rsidR="00841C04">
          <w:rPr>
            <w:lang w:eastAsia="zh-CN"/>
          </w:rPr>
          <w:t xml:space="preserve">the dynamic satellite backhaul </w:t>
        </w:r>
      </w:ins>
      <w:ins w:id="111" w:author="Huawei" w:date="2022-11-04T19:16:00Z">
        <w:r w:rsidR="00B12F98">
          <w:rPr>
            <w:lang w:eastAsia="zh-CN"/>
          </w:rPr>
          <w:t>is used</w:t>
        </w:r>
      </w:ins>
      <w:ins w:id="112" w:author="Huawei" w:date="2022-11-04T16:13:00Z">
        <w:r w:rsidR="000853C1">
          <w:rPr>
            <w:lang w:eastAsia="zh-CN"/>
          </w:rPr>
          <w:t>, the SMF</w:t>
        </w:r>
      </w:ins>
      <w:ins w:id="113" w:author="Huawei" w:date="2022-11-04T19:16:00Z">
        <w:r w:rsidR="00B12F98">
          <w:rPr>
            <w:lang w:eastAsia="zh-CN"/>
          </w:rPr>
          <w:t xml:space="preserve"> inform</w:t>
        </w:r>
      </w:ins>
      <w:ins w:id="114" w:author="Ericsson User" w:date="2022-11-16T15:09:00Z">
        <w:r w:rsidR="009F5B3A" w:rsidRPr="009F5B3A">
          <w:rPr>
            <w:highlight w:val="cyan"/>
            <w:lang w:eastAsia="zh-CN"/>
            <w:rPrChange w:id="115" w:author="Ericsson User" w:date="2022-11-16T15:09:00Z">
              <w:rPr>
                <w:lang w:eastAsia="zh-CN"/>
              </w:rPr>
            </w:rPrChange>
          </w:rPr>
          <w:t>s</w:t>
        </w:r>
      </w:ins>
      <w:ins w:id="116" w:author="Huawei" w:date="2022-11-04T19:16:00Z">
        <w:r w:rsidR="00B12F98">
          <w:rPr>
            <w:lang w:eastAsia="zh-CN"/>
          </w:rPr>
          <w:t xml:space="preserve"> this </w:t>
        </w:r>
      </w:ins>
      <w:ins w:id="117" w:author="Huawei" w:date="2022-10-22T14:36:00Z">
        <w:r w:rsidR="00841C04">
          <w:rPr>
            <w:lang w:eastAsia="zh-CN"/>
          </w:rPr>
          <w:t xml:space="preserve">to PCF. </w:t>
        </w:r>
      </w:ins>
      <w:ins w:id="118" w:author="Huawei" w:date="2022-11-04T19:17:00Z">
        <w:r w:rsidR="00B12F98">
          <w:rPr>
            <w:lang w:eastAsia="zh-CN"/>
          </w:rPr>
          <w:t>T</w:t>
        </w:r>
      </w:ins>
      <w:ins w:id="119" w:author="Huawei" w:date="2022-10-22T14:36:00Z">
        <w:r w:rsidR="00841C04">
          <w:rPr>
            <w:lang w:eastAsia="zh-CN"/>
          </w:rPr>
          <w:t xml:space="preserve">he PCF </w:t>
        </w:r>
      </w:ins>
      <w:ins w:id="120" w:author="Ericsson User" w:date="2022-11-16T15:09:00Z">
        <w:r w:rsidR="009F5B3A" w:rsidRPr="009F5B3A">
          <w:rPr>
            <w:highlight w:val="cyan"/>
            <w:lang w:eastAsia="zh-CN"/>
            <w:rPrChange w:id="121" w:author="Ericsson User" w:date="2022-11-16T15:09:00Z">
              <w:rPr>
                <w:lang w:eastAsia="zh-CN"/>
              </w:rPr>
            </w:rPrChange>
          </w:rPr>
          <w:t xml:space="preserve">may </w:t>
        </w:r>
      </w:ins>
      <w:ins w:id="122" w:author="Huawei" w:date="2022-10-22T14:37:00Z">
        <w:r w:rsidR="00841C04">
          <w:rPr>
            <w:lang w:eastAsia="zh-CN"/>
          </w:rPr>
          <w:t>trigger</w:t>
        </w:r>
      </w:ins>
      <w:ins w:id="123" w:author="Huawei" w:date="2022-10-22T14:38:00Z">
        <w:r w:rsidR="00841C04">
          <w:rPr>
            <w:lang w:eastAsia="zh-CN"/>
          </w:rPr>
          <w:t xml:space="preserve"> QoS monitoring</w:t>
        </w:r>
      </w:ins>
      <w:ins w:id="124" w:author="Hietalahti, Hannu (Nokia - FI/Oulu)" w:date="2022-11-16T20:11:00Z">
        <w:r w:rsidR="00BF3817" w:rsidRPr="002F0965">
          <w:rPr>
            <w:rFonts w:eastAsia="等线"/>
            <w:highlight w:val="green"/>
            <w:lang w:eastAsia="x-none"/>
          </w:rPr>
          <w:t xml:space="preserve"> as specified in </w:t>
        </w:r>
      </w:ins>
      <w:ins w:id="125" w:author="Huawei_Hui_D4" w:date="2022-11-17T07:08:00Z">
        <w:r w:rsidR="00844863">
          <w:rPr>
            <w:rFonts w:eastAsia="等线"/>
            <w:highlight w:val="green"/>
            <w:lang w:eastAsia="x-none"/>
          </w:rPr>
          <w:t xml:space="preserve">clause 5.33.3 of </w:t>
        </w:r>
      </w:ins>
      <w:ins w:id="126" w:author="Hietalahti, Hannu (Nokia - FI/Oulu)" w:date="2022-11-16T20:11:00Z">
        <w:r w:rsidR="00BF3817" w:rsidRPr="002F0965">
          <w:rPr>
            <w:rFonts w:eastAsia="等线"/>
            <w:highlight w:val="green"/>
            <w:lang w:eastAsia="x-none"/>
          </w:rPr>
          <w:t>TS 23.501 [4]</w:t>
        </w:r>
      </w:ins>
      <w:ins w:id="127" w:author="Huawei" w:date="2022-10-22T14:38:00Z">
        <w:r w:rsidR="00841C04">
          <w:rPr>
            <w:lang w:eastAsia="zh-CN"/>
          </w:rPr>
          <w:t xml:space="preserve"> </w:t>
        </w:r>
      </w:ins>
      <w:ins w:id="128" w:author="Huawei" w:date="2022-11-04T19:18:00Z">
        <w:r w:rsidR="00B12F98">
          <w:rPr>
            <w:lang w:eastAsia="zh-CN"/>
          </w:rPr>
          <w:t>if</w:t>
        </w:r>
      </w:ins>
      <w:ins w:id="129" w:author="Huawei" w:date="2022-11-04T19:17:00Z">
        <w:r w:rsidR="00B12F98">
          <w:rPr>
            <w:lang w:eastAsia="zh-CN"/>
          </w:rPr>
          <w:t xml:space="preserve"> dynamic satellite backhaul is used. </w:t>
        </w:r>
      </w:ins>
      <w:bookmarkEnd w:id="4"/>
    </w:p>
    <w:p w14:paraId="025CA172" w14:textId="2EEC9C69" w:rsidR="008836A7" w:rsidRPr="004435D7" w:rsidRDefault="00A74D9F" w:rsidP="004435D7">
      <w:pPr>
        <w:pStyle w:val="EditorsNote"/>
        <w:rPr>
          <w:highlight w:val="yellow"/>
        </w:rPr>
      </w:pPr>
      <w:ins w:id="130" w:author="Huawei_Hui_D3" w:date="2022-11-16T05:03:00Z">
        <w:r w:rsidRPr="004435D7">
          <w:rPr>
            <w:rFonts w:hint="eastAsia"/>
            <w:highlight w:val="yellow"/>
          </w:rPr>
          <w:t>E</w:t>
        </w:r>
        <w:r w:rsidRPr="004435D7">
          <w:rPr>
            <w:highlight w:val="yellow"/>
          </w:rPr>
          <w:t xml:space="preserve">ditor’s Note: In this case, whether </w:t>
        </w:r>
      </w:ins>
      <w:ins w:id="131" w:author="Ericsson User" w:date="2022-11-16T15:10:00Z">
        <w:r w:rsidR="009F5B3A" w:rsidRPr="009F5B3A">
          <w:rPr>
            <w:highlight w:val="cyan"/>
            <w:rPrChange w:id="132" w:author="Ericsson User" w:date="2022-11-16T15:11:00Z">
              <w:rPr>
                <w:highlight w:val="yellow"/>
              </w:rPr>
            </w:rPrChange>
          </w:rPr>
          <w:t>PCF</w:t>
        </w:r>
      </w:ins>
      <w:ins w:id="133" w:author="Huawei_Hui_D3" w:date="2022-11-16T05:03:00Z">
        <w:r w:rsidRPr="009F5B3A">
          <w:rPr>
            <w:highlight w:val="cyan"/>
            <w:rPrChange w:id="134" w:author="Ericsson User" w:date="2022-11-16T15:11:00Z">
              <w:rPr>
                <w:highlight w:val="yellow"/>
              </w:rPr>
            </w:rPrChange>
          </w:rPr>
          <w:t xml:space="preserve"> </w:t>
        </w:r>
      </w:ins>
      <w:ins w:id="135" w:author="Ericsson User" w:date="2022-11-16T15:11:00Z">
        <w:r w:rsidR="009F5B3A" w:rsidRPr="009F5B3A">
          <w:rPr>
            <w:highlight w:val="cyan"/>
            <w:rPrChange w:id="136" w:author="Ericsson User" w:date="2022-11-16T15:11:00Z">
              <w:rPr>
                <w:highlight w:val="yellow"/>
              </w:rPr>
            </w:rPrChange>
          </w:rPr>
          <w:t>can request QoS</w:t>
        </w:r>
      </w:ins>
      <w:ins w:id="137" w:author="Huawei_Hui_D3" w:date="2022-11-16T05:03:00Z">
        <w:r w:rsidRPr="009F5B3A">
          <w:rPr>
            <w:highlight w:val="cyan"/>
            <w:rPrChange w:id="138" w:author="Ericsson User" w:date="2022-11-16T15:11:00Z">
              <w:rPr>
                <w:highlight w:val="yellow"/>
              </w:rPr>
            </w:rPrChange>
          </w:rPr>
          <w:t xml:space="preserve"> </w:t>
        </w:r>
      </w:ins>
      <w:ins w:id="139" w:author="Ericsson User" w:date="2022-11-16T15:11:00Z">
        <w:r w:rsidR="009F5B3A" w:rsidRPr="009F5B3A">
          <w:rPr>
            <w:highlight w:val="cyan"/>
            <w:rPrChange w:id="140" w:author="Ericsson User" w:date="2022-11-16T15:11:00Z">
              <w:rPr>
                <w:highlight w:val="yellow"/>
              </w:rPr>
            </w:rPrChange>
          </w:rPr>
          <w:t>monitoring for the backhaul only, i.e. with</w:t>
        </w:r>
        <w:r w:rsidR="009F5B3A">
          <w:rPr>
            <w:highlight w:val="cyan"/>
          </w:rPr>
          <w:t>out</w:t>
        </w:r>
        <w:r w:rsidR="009F5B3A" w:rsidRPr="009F5B3A">
          <w:rPr>
            <w:highlight w:val="cyan"/>
            <w:rPrChange w:id="141" w:author="Ericsson User" w:date="2022-11-16T15:11:00Z">
              <w:rPr>
                <w:highlight w:val="yellow"/>
              </w:rPr>
            </w:rPrChange>
          </w:rPr>
          <w:t xml:space="preserve"> receiving delay</w:t>
        </w:r>
      </w:ins>
      <w:ins w:id="142" w:author="Ericsson User" w:date="2022-11-16T15:12:00Z">
        <w:r w:rsidR="009F5B3A">
          <w:rPr>
            <w:highlight w:val="cyan"/>
          </w:rPr>
          <w:t xml:space="preserve"> values</w:t>
        </w:r>
      </w:ins>
      <w:ins w:id="143" w:author="Ericsson User" w:date="2022-11-16T15:11:00Z">
        <w:r w:rsidR="009F5B3A" w:rsidRPr="009F5B3A">
          <w:rPr>
            <w:highlight w:val="cyan"/>
            <w:rPrChange w:id="144" w:author="Ericsson User" w:date="2022-11-16T15:11:00Z">
              <w:rPr>
                <w:highlight w:val="yellow"/>
              </w:rPr>
            </w:rPrChange>
          </w:rPr>
          <w:t xml:space="preserve"> including </w:t>
        </w:r>
      </w:ins>
      <w:ins w:id="145" w:author="Huawei_Hui_D3" w:date="2022-11-16T05:04:00Z">
        <w:r w:rsidRPr="004435D7">
          <w:rPr>
            <w:highlight w:val="yellow"/>
          </w:rPr>
          <w:t>RAN part delay</w:t>
        </w:r>
      </w:ins>
      <w:ins w:id="146" w:author="Ericsson User" w:date="2022-11-16T15:16:00Z">
        <w:r w:rsidR="00224F92">
          <w:rPr>
            <w:highlight w:val="yellow"/>
          </w:rPr>
          <w:t>,</w:t>
        </w:r>
      </w:ins>
      <w:ins w:id="147" w:author="Huawei_Hui_D3" w:date="2022-11-16T05:03:00Z">
        <w:r w:rsidRPr="004435D7">
          <w:rPr>
            <w:highlight w:val="yellow"/>
          </w:rPr>
          <w:t xml:space="preserve"> is FFS.</w:t>
        </w:r>
      </w:ins>
    </w:p>
    <w:p w14:paraId="0A9DCBAC" w14:textId="7366254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06A5">
        <w:rPr>
          <w:rFonts w:ascii="Arial" w:hAnsi="Arial" w:cs="Arial"/>
          <w:color w:val="FF0000"/>
          <w:sz w:val="28"/>
          <w:szCs w:val="28"/>
          <w:lang w:val="en-US" w:eastAsia="zh-CN"/>
        </w:rPr>
        <w:t>Second</w:t>
      </w:r>
      <w:r w:rsidR="00D747AA">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63A665A" w14:textId="53E97C60" w:rsidR="008006A5" w:rsidRPr="001B7C50" w:rsidDel="008836A7" w:rsidRDefault="008006A5" w:rsidP="008006A5">
      <w:pPr>
        <w:pStyle w:val="Heading4"/>
      </w:pPr>
      <w:commentRangeStart w:id="148"/>
      <w:r w:rsidRPr="001B7C50" w:rsidDel="008836A7">
        <w:t>5</w:t>
      </w:r>
      <w:commentRangeEnd w:id="148"/>
      <w:r w:rsidR="00780316">
        <w:rPr>
          <w:rStyle w:val="CommentReference"/>
          <w:rFonts w:ascii="Times New Roman" w:hAnsi="Times New Roman"/>
        </w:rPr>
        <w:commentReference w:id="148"/>
      </w:r>
      <w:r w:rsidRPr="001B7C50" w:rsidDel="008836A7">
        <w:t>.8.2.15</w:t>
      </w:r>
      <w:r w:rsidRPr="001B7C50" w:rsidDel="008836A7">
        <w:tab/>
      </w:r>
      <w:ins w:id="149" w:author="Huawei" w:date="2022-11-03T15:51:00Z">
        <w:r w:rsidR="00780316">
          <w:t>Void</w:t>
        </w:r>
      </w:ins>
      <w:del w:id="150" w:author="Huawei" w:date="2022-11-03T15:51:00Z">
        <w:r w:rsidRPr="001B7C50" w:rsidDel="00780316">
          <w:delText>Reporting of satellite backhaul to SMF</w:delText>
        </w:r>
      </w:del>
    </w:p>
    <w:p w14:paraId="69756E46" w14:textId="4C81845C" w:rsidR="008006A5" w:rsidRPr="001B7C50" w:rsidDel="00F57F00" w:rsidRDefault="008006A5" w:rsidP="008006A5">
      <w:pPr>
        <w:rPr>
          <w:moveFrom w:id="151" w:author="Huawei" w:date="2022-10-31T20:50:00Z"/>
        </w:rPr>
      </w:pPr>
      <w:moveFromRangeStart w:id="152" w:author="Huawei" w:date="2022-10-31T20:50:00Z" w:name="move118141830"/>
      <w:moveFrom w:id="153" w:author="Huawei" w:date="2022-10-31T20:50:00Z">
        <w:r w:rsidRPr="001B7C50" w:rsidDel="00F57F00">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moveFrom>
    </w:p>
    <w:p w14:paraId="59145CA1" w14:textId="5F8E7028" w:rsidR="008006A5" w:rsidRPr="001B7C50" w:rsidDel="00F57F00" w:rsidRDefault="008006A5" w:rsidP="008006A5">
      <w:pPr>
        <w:rPr>
          <w:moveFrom w:id="154" w:author="Huawei" w:date="2022-10-31T20:50:00Z"/>
        </w:rPr>
      </w:pPr>
      <w:moveFrom w:id="155" w:author="Huawei" w:date="2022-10-31T20:50:00Z">
        <w:r w:rsidRPr="001B7C50" w:rsidDel="00F57F00">
          <w:t>Satellite backhaul category refers to the type of the satellite (i.e. GEO, MEO, LEO or OTHERSAT) used in the backhaul. Only a single backhaul category can be indicated.</w:t>
        </w:r>
      </w:moveFrom>
    </w:p>
    <w:p w14:paraId="7D326739" w14:textId="6D3F28EF" w:rsidR="008006A5" w:rsidRPr="001B7C50" w:rsidDel="00F57F00" w:rsidRDefault="008006A5" w:rsidP="008006A5">
      <w:pPr>
        <w:pStyle w:val="NO"/>
        <w:rPr>
          <w:moveFrom w:id="156" w:author="Huawei" w:date="2022-10-31T20:50:00Z"/>
        </w:rPr>
      </w:pPr>
      <w:moveFrom w:id="157" w:author="Huawei" w:date="2022-10-31T20:50:00Z">
        <w:r w:rsidRPr="001B7C50" w:rsidDel="00F57F00">
          <w:t>NOTE:</w:t>
        </w:r>
        <w:r w:rsidRPr="001B7C50" w:rsidDel="00F57F00">
          <w:tab/>
          <w:t>It is assumed that the AMF can determine the Satellite backhaul category for the notification to the SMF based on local configuration, e.g. based on Global RAN Node IDs associated with satellite backhaul.</w:t>
        </w:r>
      </w:moveFrom>
    </w:p>
    <w:moveFromRangeEnd w:id="152"/>
    <w:p w14:paraId="68C9CD36" w14:textId="77777777" w:rsidR="001E41F3" w:rsidRDefault="001E41F3">
      <w:pPr>
        <w:rPr>
          <w:noProof/>
        </w:rPr>
      </w:pPr>
    </w:p>
    <w:p w14:paraId="16F05D6B" w14:textId="77777777" w:rsidR="008006A5" w:rsidRPr="0042466D" w:rsidRDefault="008006A5" w:rsidP="00800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FEBDFA9" w14:textId="77777777" w:rsidR="008006A5" w:rsidRPr="008006A5" w:rsidRDefault="008006A5">
      <w:pPr>
        <w:rPr>
          <w:noProof/>
        </w:rPr>
      </w:pPr>
    </w:p>
    <w:sectPr w:rsidR="008006A5" w:rsidRPr="008006A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 w:date="2022-11-03T16:04:00Z" w:initials="HW">
    <w:p w14:paraId="547BB783" w14:textId="39B291D3" w:rsidR="00C944E8" w:rsidRDefault="00C944E8">
      <w:pPr>
        <w:pStyle w:val="CommentText"/>
      </w:pPr>
      <w:r>
        <w:rPr>
          <w:rStyle w:val="CommentReference"/>
        </w:rPr>
        <w:annotationRef/>
      </w:r>
      <w:r>
        <w:rPr>
          <w:lang w:eastAsia="zh-CN"/>
        </w:rPr>
        <w:t>Moved from 5.8.2.15</w:t>
      </w:r>
    </w:p>
  </w:comment>
  <w:comment w:id="148" w:author="Huawei" w:date="2022-11-03T15:51:00Z" w:initials="HW">
    <w:p w14:paraId="33A8921D" w14:textId="1958DB21" w:rsidR="00780316" w:rsidRDefault="00780316">
      <w:pPr>
        <w:pStyle w:val="CommentText"/>
        <w:rPr>
          <w:lang w:eastAsia="zh-CN"/>
        </w:rPr>
      </w:pPr>
      <w:r>
        <w:rPr>
          <w:rStyle w:val="CommentReference"/>
        </w:rPr>
        <w:annotationRef/>
      </w:r>
      <w:r>
        <w:rPr>
          <w:lang w:eastAsia="zh-CN"/>
        </w:rPr>
        <w:t>M</w:t>
      </w:r>
      <w:r>
        <w:rPr>
          <w:rFonts w:hint="eastAsia"/>
          <w:lang w:eastAsia="zh-CN"/>
        </w:rPr>
        <w:t>o</w:t>
      </w:r>
      <w:r>
        <w:rPr>
          <w:lang w:eastAsia="zh-CN"/>
        </w:rPr>
        <w:t>ve to clause 5.X.X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7BB783" w15:done="0"/>
  <w15:commentEx w15:paraId="33A892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7BB783" w16cid:durableId="270F6D56"/>
  <w16cid:commentId w16cid:paraId="33A8921D" w16cid:durableId="270F6D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D3C93" w14:textId="77777777" w:rsidR="00EC062C" w:rsidRDefault="00EC062C">
      <w:r>
        <w:separator/>
      </w:r>
    </w:p>
  </w:endnote>
  <w:endnote w:type="continuationSeparator" w:id="0">
    <w:p w14:paraId="69FDE072" w14:textId="77777777" w:rsidR="00EC062C" w:rsidRDefault="00EC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41CAD" w14:textId="77777777" w:rsidR="00BF3817" w:rsidRDefault="00BF38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7B2A" w14:textId="77777777" w:rsidR="00BF3817" w:rsidRDefault="00BF38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110DD" w14:textId="77777777" w:rsidR="00BF3817" w:rsidRDefault="00BF38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F6B22" w14:textId="77777777" w:rsidR="00EC062C" w:rsidRDefault="00EC062C">
      <w:r>
        <w:separator/>
      </w:r>
    </w:p>
  </w:footnote>
  <w:footnote w:type="continuationSeparator" w:id="0">
    <w:p w14:paraId="7459B213" w14:textId="77777777" w:rsidR="00EC062C" w:rsidRDefault="00EC0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94705" w14:textId="77777777" w:rsidR="00BF3817" w:rsidRDefault="00BF38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39BE3" w14:textId="77777777" w:rsidR="00BF3817" w:rsidRDefault="00BF38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45B1B"/>
    <w:multiLevelType w:val="hybridMultilevel"/>
    <w:tmpl w:val="44F02E3C"/>
    <w:lvl w:ilvl="0" w:tplc="A42A896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C5B5AF2"/>
    <w:multiLevelType w:val="hybridMultilevel"/>
    <w:tmpl w:val="7640E82C"/>
    <w:lvl w:ilvl="0" w:tplc="A064B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D7B5ABA"/>
    <w:multiLevelType w:val="hybridMultilevel"/>
    <w:tmpl w:val="1714D6AC"/>
    <w:lvl w:ilvl="0" w:tplc="7E6434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4">
    <w15:presenceInfo w15:providerId="None" w15:userId="Huawei_Hui_D4"/>
  </w15:person>
  <w15:person w15:author="Huawei_Hui_D3">
    <w15:presenceInfo w15:providerId="None" w15:userId="Huawei_Hui_D3"/>
  </w15:person>
  <w15:person w15:author="Hietalahti, Hannu (Nokia - FI/Oulu)">
    <w15:presenceInfo w15:providerId="AD" w15:userId="S::hannu.hietalahti@nokia.com::bcd6d86d-9ffc-4aa1-b5a6-083a51dd89a7"/>
  </w15:person>
  <w15:person w15:author="Huawei_Hui_D1">
    <w15:presenceInfo w15:providerId="None" w15:userId="Huawei_Hui_D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B"/>
    <w:rsid w:val="00015D74"/>
    <w:rsid w:val="00022E4A"/>
    <w:rsid w:val="00032324"/>
    <w:rsid w:val="00081524"/>
    <w:rsid w:val="000853C1"/>
    <w:rsid w:val="000A6394"/>
    <w:rsid w:val="000B6A5E"/>
    <w:rsid w:val="000B7FED"/>
    <w:rsid w:val="000C038A"/>
    <w:rsid w:val="000C6598"/>
    <w:rsid w:val="000D1CA1"/>
    <w:rsid w:val="000D44B3"/>
    <w:rsid w:val="000E130D"/>
    <w:rsid w:val="000F50A8"/>
    <w:rsid w:val="00145D43"/>
    <w:rsid w:val="001501C9"/>
    <w:rsid w:val="00155457"/>
    <w:rsid w:val="00191081"/>
    <w:rsid w:val="00192C46"/>
    <w:rsid w:val="0019406C"/>
    <w:rsid w:val="001A08B3"/>
    <w:rsid w:val="001A7B60"/>
    <w:rsid w:val="001B480B"/>
    <w:rsid w:val="001B52F0"/>
    <w:rsid w:val="001B7A65"/>
    <w:rsid w:val="001D2351"/>
    <w:rsid w:val="001D5B7C"/>
    <w:rsid w:val="001D77CF"/>
    <w:rsid w:val="001E41F3"/>
    <w:rsid w:val="001F254D"/>
    <w:rsid w:val="001F4396"/>
    <w:rsid w:val="00204C69"/>
    <w:rsid w:val="002147CB"/>
    <w:rsid w:val="00224F92"/>
    <w:rsid w:val="0026004D"/>
    <w:rsid w:val="002640DD"/>
    <w:rsid w:val="00275D12"/>
    <w:rsid w:val="002767AD"/>
    <w:rsid w:val="00284FEB"/>
    <w:rsid w:val="002860C4"/>
    <w:rsid w:val="002944D5"/>
    <w:rsid w:val="002B5741"/>
    <w:rsid w:val="002D7AC7"/>
    <w:rsid w:val="002E472E"/>
    <w:rsid w:val="002E722C"/>
    <w:rsid w:val="002F060D"/>
    <w:rsid w:val="00305409"/>
    <w:rsid w:val="00312ACD"/>
    <w:rsid w:val="003262A6"/>
    <w:rsid w:val="00331317"/>
    <w:rsid w:val="003343C0"/>
    <w:rsid w:val="003609EF"/>
    <w:rsid w:val="0036231A"/>
    <w:rsid w:val="00363BF5"/>
    <w:rsid w:val="00366AAC"/>
    <w:rsid w:val="00374DD4"/>
    <w:rsid w:val="00396755"/>
    <w:rsid w:val="003E1A36"/>
    <w:rsid w:val="00410371"/>
    <w:rsid w:val="004242F1"/>
    <w:rsid w:val="00433D2E"/>
    <w:rsid w:val="004435D7"/>
    <w:rsid w:val="00454C7D"/>
    <w:rsid w:val="00460A4D"/>
    <w:rsid w:val="004611B1"/>
    <w:rsid w:val="00461BFE"/>
    <w:rsid w:val="004B34DF"/>
    <w:rsid w:val="004B75B7"/>
    <w:rsid w:val="004C08B7"/>
    <w:rsid w:val="004D4CC8"/>
    <w:rsid w:val="004E3D77"/>
    <w:rsid w:val="004F3195"/>
    <w:rsid w:val="00513D9D"/>
    <w:rsid w:val="005141D9"/>
    <w:rsid w:val="0051580D"/>
    <w:rsid w:val="0051642C"/>
    <w:rsid w:val="00525302"/>
    <w:rsid w:val="00530026"/>
    <w:rsid w:val="005327EE"/>
    <w:rsid w:val="00547111"/>
    <w:rsid w:val="00592D74"/>
    <w:rsid w:val="005A0C22"/>
    <w:rsid w:val="005C3DC9"/>
    <w:rsid w:val="005C5E26"/>
    <w:rsid w:val="005D0237"/>
    <w:rsid w:val="005E005E"/>
    <w:rsid w:val="005E2C44"/>
    <w:rsid w:val="005E725A"/>
    <w:rsid w:val="005E77DC"/>
    <w:rsid w:val="005F6D5D"/>
    <w:rsid w:val="00621188"/>
    <w:rsid w:val="006257ED"/>
    <w:rsid w:val="00653DE4"/>
    <w:rsid w:val="00665C47"/>
    <w:rsid w:val="00683CB8"/>
    <w:rsid w:val="00684583"/>
    <w:rsid w:val="00686544"/>
    <w:rsid w:val="00686F7F"/>
    <w:rsid w:val="00695808"/>
    <w:rsid w:val="006B46FB"/>
    <w:rsid w:val="006E21FB"/>
    <w:rsid w:val="006E454C"/>
    <w:rsid w:val="007179B5"/>
    <w:rsid w:val="00743FAB"/>
    <w:rsid w:val="007469F5"/>
    <w:rsid w:val="00753685"/>
    <w:rsid w:val="00780316"/>
    <w:rsid w:val="00792342"/>
    <w:rsid w:val="007977A8"/>
    <w:rsid w:val="007B1B1F"/>
    <w:rsid w:val="007B512A"/>
    <w:rsid w:val="007C2097"/>
    <w:rsid w:val="007C2CE9"/>
    <w:rsid w:val="007D6A07"/>
    <w:rsid w:val="007E5C8E"/>
    <w:rsid w:val="007F68E0"/>
    <w:rsid w:val="007F7259"/>
    <w:rsid w:val="008006A5"/>
    <w:rsid w:val="008040A8"/>
    <w:rsid w:val="008279FA"/>
    <w:rsid w:val="00834168"/>
    <w:rsid w:val="00841C04"/>
    <w:rsid w:val="008422CF"/>
    <w:rsid w:val="00844863"/>
    <w:rsid w:val="008626E7"/>
    <w:rsid w:val="00870EE7"/>
    <w:rsid w:val="008836A7"/>
    <w:rsid w:val="008848A7"/>
    <w:rsid w:val="008863B9"/>
    <w:rsid w:val="008A45A6"/>
    <w:rsid w:val="008D3CCC"/>
    <w:rsid w:val="008F3789"/>
    <w:rsid w:val="008F686C"/>
    <w:rsid w:val="009076BA"/>
    <w:rsid w:val="00907B71"/>
    <w:rsid w:val="009148DE"/>
    <w:rsid w:val="00917360"/>
    <w:rsid w:val="00926A85"/>
    <w:rsid w:val="00930A33"/>
    <w:rsid w:val="00941E30"/>
    <w:rsid w:val="009777D9"/>
    <w:rsid w:val="00991B88"/>
    <w:rsid w:val="009A5753"/>
    <w:rsid w:val="009A579D"/>
    <w:rsid w:val="009D5B18"/>
    <w:rsid w:val="009E3297"/>
    <w:rsid w:val="009F5B3A"/>
    <w:rsid w:val="009F734F"/>
    <w:rsid w:val="009F74B7"/>
    <w:rsid w:val="00A05C57"/>
    <w:rsid w:val="00A209B1"/>
    <w:rsid w:val="00A246B6"/>
    <w:rsid w:val="00A45A86"/>
    <w:rsid w:val="00A47E70"/>
    <w:rsid w:val="00A50CF0"/>
    <w:rsid w:val="00A74D9F"/>
    <w:rsid w:val="00A7671C"/>
    <w:rsid w:val="00AA124B"/>
    <w:rsid w:val="00AA2CBC"/>
    <w:rsid w:val="00AB5FAE"/>
    <w:rsid w:val="00AC5820"/>
    <w:rsid w:val="00AD1CD8"/>
    <w:rsid w:val="00AD7921"/>
    <w:rsid w:val="00AE7E78"/>
    <w:rsid w:val="00AF62DA"/>
    <w:rsid w:val="00B12F98"/>
    <w:rsid w:val="00B258BB"/>
    <w:rsid w:val="00B45ABE"/>
    <w:rsid w:val="00B64ECF"/>
    <w:rsid w:val="00B67B97"/>
    <w:rsid w:val="00B87678"/>
    <w:rsid w:val="00B93946"/>
    <w:rsid w:val="00B968C8"/>
    <w:rsid w:val="00BA3EC5"/>
    <w:rsid w:val="00BA51D9"/>
    <w:rsid w:val="00BA70EF"/>
    <w:rsid w:val="00BB55B6"/>
    <w:rsid w:val="00BB5DFC"/>
    <w:rsid w:val="00BC3DDA"/>
    <w:rsid w:val="00BD279D"/>
    <w:rsid w:val="00BD6BB8"/>
    <w:rsid w:val="00BF3817"/>
    <w:rsid w:val="00C30207"/>
    <w:rsid w:val="00C31036"/>
    <w:rsid w:val="00C41D0E"/>
    <w:rsid w:val="00C65A6C"/>
    <w:rsid w:val="00C66197"/>
    <w:rsid w:val="00C66BA2"/>
    <w:rsid w:val="00C71195"/>
    <w:rsid w:val="00C870F6"/>
    <w:rsid w:val="00C935FD"/>
    <w:rsid w:val="00C944E8"/>
    <w:rsid w:val="00C95985"/>
    <w:rsid w:val="00CB0C37"/>
    <w:rsid w:val="00CC5026"/>
    <w:rsid w:val="00CC68D0"/>
    <w:rsid w:val="00CD591F"/>
    <w:rsid w:val="00CD61B0"/>
    <w:rsid w:val="00D03F9A"/>
    <w:rsid w:val="00D06D51"/>
    <w:rsid w:val="00D13BD2"/>
    <w:rsid w:val="00D24991"/>
    <w:rsid w:val="00D44A28"/>
    <w:rsid w:val="00D50255"/>
    <w:rsid w:val="00D66520"/>
    <w:rsid w:val="00D71A59"/>
    <w:rsid w:val="00D747AA"/>
    <w:rsid w:val="00D84AE9"/>
    <w:rsid w:val="00D97062"/>
    <w:rsid w:val="00DC0449"/>
    <w:rsid w:val="00DE34CF"/>
    <w:rsid w:val="00DF35E8"/>
    <w:rsid w:val="00E13F3D"/>
    <w:rsid w:val="00E34898"/>
    <w:rsid w:val="00E775EE"/>
    <w:rsid w:val="00E877B2"/>
    <w:rsid w:val="00E92477"/>
    <w:rsid w:val="00E97808"/>
    <w:rsid w:val="00EA1EC5"/>
    <w:rsid w:val="00EB0716"/>
    <w:rsid w:val="00EB09B7"/>
    <w:rsid w:val="00EB414A"/>
    <w:rsid w:val="00EC062C"/>
    <w:rsid w:val="00EC7413"/>
    <w:rsid w:val="00ED468C"/>
    <w:rsid w:val="00EE7D7C"/>
    <w:rsid w:val="00EF58DC"/>
    <w:rsid w:val="00EF6A2F"/>
    <w:rsid w:val="00F25D98"/>
    <w:rsid w:val="00F300FB"/>
    <w:rsid w:val="00F57F00"/>
    <w:rsid w:val="00F60196"/>
    <w:rsid w:val="00F94C96"/>
    <w:rsid w:val="00FA658F"/>
    <w:rsid w:val="00FA7D2F"/>
    <w:rsid w:val="00FB6386"/>
    <w:rsid w:val="00FD015E"/>
    <w:rsid w:val="00FE28C0"/>
    <w:rsid w:val="00FE78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D0237"/>
    <w:rPr>
      <w:rFonts w:ascii="Times New Roman" w:hAnsi="Times New Roman"/>
      <w:lang w:val="en-GB" w:eastAsia="en-US"/>
    </w:rPr>
  </w:style>
  <w:style w:type="character" w:customStyle="1" w:styleId="NOZchn">
    <w:name w:val="NO Zchn"/>
    <w:link w:val="NO"/>
    <w:rsid w:val="005D0237"/>
    <w:rPr>
      <w:rFonts w:ascii="Times New Roman" w:hAnsi="Times New Roman"/>
      <w:lang w:val="en-GB" w:eastAsia="en-US"/>
    </w:rPr>
  </w:style>
  <w:style w:type="character" w:customStyle="1" w:styleId="CommentTextChar">
    <w:name w:val="Comment Text Char"/>
    <w:basedOn w:val="DefaultParagraphFont"/>
    <w:link w:val="CommentText"/>
    <w:rsid w:val="00FA658F"/>
    <w:rPr>
      <w:rFonts w:ascii="Times New Roman" w:hAnsi="Times New Roman"/>
      <w:lang w:val="en-GB" w:eastAsia="en-US"/>
    </w:rPr>
  </w:style>
  <w:style w:type="table" w:styleId="TableGrid">
    <w:name w:val="Table Grid"/>
    <w:basedOn w:val="TableNormal"/>
    <w:rsid w:val="00FA6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FE28C0"/>
    <w:rPr>
      <w:rFonts w:ascii="Arial" w:hAnsi="Arial"/>
      <w:sz w:val="22"/>
      <w:lang w:val="en-GB" w:eastAsia="en-US"/>
    </w:rPr>
  </w:style>
  <w:style w:type="character" w:customStyle="1" w:styleId="Heading4Char">
    <w:name w:val="Heading 4 Char"/>
    <w:link w:val="Heading4"/>
    <w:locked/>
    <w:rsid w:val="008006A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A28E3-4002-4F42-AE83-3CF3C2028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767</Words>
  <Characters>4377</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2</cp:revision>
  <cp:lastPrinted>1899-12-31T23:00:00Z</cp:lastPrinted>
  <dcterms:created xsi:type="dcterms:W3CDTF">2022-11-17T07:23:00Z</dcterms:created>
  <dcterms:modified xsi:type="dcterms:W3CDTF">2022-11-17T07:23:00Z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(3)tdjbYbhi8nSMy/NKWU8KVBOuS21dBGY+wK6aIb8nGdSBYXPtbh+Iqqf2pAB7NaeHsrLRg+MV
OgfORMcybr9R6myGaOWW9IiQyFoQysaM73svxkI0qQUfiwZoEG8VTBNR34tToF0x1oruVihd
J2I6/KnP70MHDdO0Ko1EybE+25obpl62zPR4jXqyfWdmHmEHhgxvsRhJJ+2W8m/x51ehUSqT
3cDDYqI117K6uoDPRY</vt:lpwstr>
  </property>
  <property fmtid="{D5CDD505-2E9C-101B-9397-08002B2CF9AE}" pid="22" name="_2015_ms_pID_7253431">
    <vt:lpwstr>yqqVf/Q2xVcA57ty5uDCgBFsi6MaNE/9MOF7F9ewp91ThNdANfEAV1
Uc27MbzaroPkYK0nWDVPg4MojjuOotJxYRivqZmTTt9nlN+X+1RSHnklhhT0wnpnQ0UZND9+
UPDnihSeLCLomJgT3veHwto3C8R8k7xLL1cVh22TftUqtQTrlf/Nb671dM8W3E7O0uSzTZ5h
uFvumQU7DUoIQYuvTm2LGFRDzOGJYxJQqo5Y</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NSCPROP_SA">
    <vt:lpwstr>C:\Users\samsung\Downloads\draft S2-2210977 was S2-2210695 23501 QoS monitoring for dynamic satellite backhaul v1_stro.docx</vt:lpwstr>
  </property>
</Properties>
</file>